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BA" w:rsidRDefault="00BE74BA" w:rsidP="00BE74BA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#S2-11</w:t>
      </w:r>
      <w:r w:rsidR="00E6108B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ab/>
        <w:t>S2-16</w:t>
      </w:r>
      <w:r w:rsidR="006F17FF">
        <w:rPr>
          <w:rFonts w:ascii="Arial" w:hAnsi="Arial" w:cs="Arial"/>
          <w:b/>
          <w:sz w:val="24"/>
          <w:szCs w:val="24"/>
        </w:rPr>
        <w:t>6368</w:t>
      </w:r>
    </w:p>
    <w:p w:rsidR="004934E0" w:rsidRPr="00BE74BA" w:rsidRDefault="00B2422C" w:rsidP="00BE74B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14 - 18</w:t>
      </w:r>
      <w:r w:rsidR="00BE74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="00BE74BA">
        <w:rPr>
          <w:rFonts w:ascii="Arial" w:hAnsi="Arial" w:cs="Arial"/>
          <w:b/>
          <w:sz w:val="24"/>
          <w:szCs w:val="24"/>
        </w:rPr>
        <w:t xml:space="preserve"> 2016, </w:t>
      </w:r>
      <w:r>
        <w:rPr>
          <w:rFonts w:ascii="Arial" w:hAnsi="Arial" w:cs="Arial"/>
          <w:b/>
          <w:sz w:val="24"/>
          <w:szCs w:val="24"/>
        </w:rPr>
        <w:t>Reno</w:t>
      </w:r>
      <w:r w:rsidR="00BE74B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Nevada</w:t>
      </w:r>
      <w:r w:rsidR="00BE74BA">
        <w:rPr>
          <w:rFonts w:ascii="Arial" w:hAnsi="Arial" w:cs="Arial"/>
          <w:b/>
          <w:sz w:val="24"/>
          <w:szCs w:val="24"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63D19">
        <w:rPr>
          <w:rFonts w:ascii="Arial" w:hAnsi="Arial" w:cs="Arial"/>
          <w:b/>
        </w:rPr>
        <w:t>ZTE</w:t>
      </w:r>
      <w:r w:rsidR="005504DE">
        <w:rPr>
          <w:rFonts w:ascii="Arial" w:hAnsi="Arial" w:cs="Arial"/>
          <w:b/>
        </w:rPr>
        <w:t xml:space="preserve">, </w:t>
      </w:r>
      <w:r w:rsidR="00B2422C">
        <w:rPr>
          <w:rFonts w:ascii="Arial" w:hAnsi="Arial" w:cs="Arial"/>
          <w:b/>
        </w:rPr>
        <w:t>Oracle</w:t>
      </w:r>
      <w:r w:rsidR="00F50169">
        <w:rPr>
          <w:rFonts w:ascii="Arial" w:hAnsi="Arial" w:cs="Arial"/>
          <w:b/>
        </w:rPr>
        <w:t>,</w:t>
      </w:r>
      <w:r w:rsidR="00F50169" w:rsidRPr="00F50169">
        <w:rPr>
          <w:rFonts w:ascii="Arial" w:hAnsi="Arial" w:cs="Arial"/>
          <w:b/>
          <w:lang w:val="en-US" w:eastAsia="zh-CN"/>
        </w:rPr>
        <w:t xml:space="preserve"> </w:t>
      </w:r>
      <w:r w:rsidR="00F50169">
        <w:rPr>
          <w:rFonts w:ascii="Arial" w:hAnsi="Arial" w:cs="Arial"/>
          <w:b/>
          <w:lang w:val="en-US"/>
        </w:rPr>
        <w:t>Telecom Ital</w:t>
      </w:r>
      <w:r w:rsidR="001F23A9">
        <w:rPr>
          <w:rFonts w:ascii="Arial" w:hAnsi="Arial" w:cs="Arial"/>
          <w:b/>
          <w:lang w:val="en-US"/>
        </w:rPr>
        <w:t>ia</w:t>
      </w:r>
      <w:r w:rsidR="00B43F7C">
        <w:rPr>
          <w:rFonts w:ascii="Arial" w:hAnsi="Arial" w:cs="Arial"/>
          <w:b/>
          <w:lang w:val="en-US"/>
        </w:rPr>
        <w:t>, ETRI(?)</w:t>
      </w:r>
      <w:r w:rsidR="00F50169" w:rsidRPr="00193004">
        <w:rPr>
          <w:rFonts w:ascii="Arial" w:hAnsi="Arial" w:cs="Arial"/>
          <w:b/>
          <w:lang w:val="en-US"/>
        </w:rPr>
        <w:t xml:space="preserve">, </w:t>
      </w:r>
      <w:proofErr w:type="spellStart"/>
      <w:r w:rsidR="00F50169" w:rsidRPr="00F7555B">
        <w:rPr>
          <w:rFonts w:ascii="Helv" w:hAnsi="Helv" w:cs="Helv"/>
          <w:b/>
          <w:bCs/>
          <w:lang w:val="en-US" w:eastAsia="zh-CN"/>
        </w:rPr>
        <w:t>Sandvine</w:t>
      </w:r>
      <w:proofErr w:type="spellEnd"/>
      <w:r w:rsidR="0000086D">
        <w:rPr>
          <w:rFonts w:ascii="Helv" w:hAnsi="Helv" w:cs="Helv"/>
          <w:b/>
          <w:bCs/>
          <w:lang w:val="en-US" w:eastAsia="zh-CN"/>
        </w:rPr>
        <w:t>, China Telecom(?)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 xml:space="preserve"> </w:t>
      </w:r>
      <w:r w:rsidR="00773153">
        <w:rPr>
          <w:rFonts w:ascii="Arial" w:hAnsi="Arial" w:cs="Arial"/>
          <w:b/>
        </w:rPr>
        <w:t>r</w:t>
      </w:r>
      <w:r w:rsidR="00042A5D">
        <w:rPr>
          <w:rFonts w:ascii="Arial" w:hAnsi="Arial" w:cs="Arial"/>
          <w:b/>
        </w:rPr>
        <w:t>oaming interface between VPF and HP</w:t>
      </w:r>
      <w:r w:rsidR="00773153">
        <w:rPr>
          <w:rFonts w:ascii="Arial" w:hAnsi="Arial" w:cs="Arial"/>
          <w:b/>
        </w:rPr>
        <w:t>F in case of LBO</w:t>
      </w:r>
      <w:r w:rsidR="007C0E03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F4D81">
        <w:rPr>
          <w:rFonts w:ascii="Arial" w:hAnsi="Arial" w:cs="Arial"/>
          <w:b/>
        </w:rPr>
        <w:t>6.10.</w:t>
      </w:r>
      <w:r w:rsidR="00B2422C">
        <w:rPr>
          <w:rFonts w:ascii="Arial" w:hAnsi="Arial" w:cs="Arial"/>
          <w:b/>
        </w:rPr>
        <w:t>10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>/Rel-1</w:t>
      </w:r>
      <w:r w:rsidR="004D76C5">
        <w:rPr>
          <w:rFonts w:ascii="Arial" w:hAnsi="Arial" w:cs="Arial"/>
          <w:b/>
        </w:rPr>
        <w:t>4</w:t>
      </w:r>
    </w:p>
    <w:p w:rsidR="00440983" w:rsidRPr="00855E5F" w:rsidRDefault="00440983" w:rsidP="000631D5">
      <w:pPr>
        <w:rPr>
          <w:rFonts w:ascii="Arial" w:hAnsi="Arial" w:cs="Arial"/>
          <w:i/>
          <w:color w:val="auto"/>
        </w:rPr>
      </w:pPr>
      <w:r>
        <w:rPr>
          <w:rFonts w:ascii="Arial" w:hAnsi="Arial" w:cs="Arial"/>
          <w:i/>
        </w:rPr>
        <w:t>Abstract of the contribution:</w:t>
      </w:r>
      <w:r w:rsidR="00855E5F">
        <w:rPr>
          <w:rFonts w:ascii="Arial" w:hAnsi="Arial" w:cs="Arial"/>
          <w:i/>
        </w:rPr>
        <w:t xml:space="preserve"> </w:t>
      </w:r>
      <w:r w:rsidR="00773153">
        <w:rPr>
          <w:rFonts w:ascii="Arial" w:hAnsi="Arial" w:cs="Arial"/>
          <w:i/>
          <w:color w:val="auto"/>
        </w:rPr>
        <w:t>Analysis for t</w:t>
      </w:r>
      <w:r w:rsidR="00042A5D">
        <w:rPr>
          <w:rFonts w:ascii="Arial" w:hAnsi="Arial" w:cs="Arial"/>
          <w:i/>
          <w:color w:val="auto"/>
        </w:rPr>
        <w:t>he roaming interface between VPF and HP</w:t>
      </w:r>
      <w:r w:rsidR="00773153">
        <w:rPr>
          <w:rFonts w:ascii="Arial" w:hAnsi="Arial" w:cs="Arial"/>
          <w:i/>
          <w:color w:val="auto"/>
        </w:rPr>
        <w:t>F in case of LBO</w:t>
      </w:r>
    </w:p>
    <w:p w:rsidR="000631D5" w:rsidRDefault="0039757F" w:rsidP="000631D5">
      <w:pPr>
        <w:pStyle w:val="Heading1"/>
      </w:pPr>
      <w:r>
        <w:t>Background</w:t>
      </w:r>
    </w:p>
    <w:p w:rsidR="007C0E03" w:rsidRDefault="00042A5D" w:rsidP="00436DBB">
      <w:pPr>
        <w:rPr>
          <w:lang w:eastAsia="zh-CN"/>
        </w:rPr>
      </w:pPr>
      <w:r>
        <w:rPr>
          <w:lang w:eastAsia="zh-CN"/>
        </w:rPr>
        <w:t>There was discussion in SA2#117 regarding the re-consideration for the justification of S9 like interface between the visiting PCF and home PCF during the local breakout roaming scenario (see Figure</w:t>
      </w:r>
      <w:bookmarkStart w:id="0" w:name="_GoBack"/>
      <w:bookmarkEnd w:id="0"/>
      <w:r>
        <w:rPr>
          <w:lang w:eastAsia="zh-CN"/>
        </w:rPr>
        <w:t xml:space="preserve"> below extracted from Clause 6.10.5.1). </w:t>
      </w:r>
      <w:r w:rsidR="007C0E03">
        <w:rPr>
          <w:lang w:eastAsia="zh-CN"/>
        </w:rPr>
        <w:t xml:space="preserve">This purpose of this PCR is to </w:t>
      </w:r>
      <w:r>
        <w:rPr>
          <w:lang w:eastAsia="zh-CN"/>
        </w:rPr>
        <w:t>re-</w:t>
      </w:r>
      <w:r w:rsidR="00773153">
        <w:rPr>
          <w:lang w:eastAsia="zh-CN"/>
        </w:rPr>
        <w:t xml:space="preserve">examine the </w:t>
      </w:r>
      <w:r>
        <w:rPr>
          <w:lang w:eastAsia="zh-CN"/>
        </w:rPr>
        <w:t xml:space="preserve">motivations and the </w:t>
      </w:r>
      <w:r w:rsidR="00773153">
        <w:rPr>
          <w:lang w:eastAsia="zh-CN"/>
        </w:rPr>
        <w:t xml:space="preserve">requirements to support the roaming interface </w:t>
      </w:r>
      <w:r>
        <w:rPr>
          <w:lang w:eastAsia="zh-CN"/>
        </w:rPr>
        <w:t xml:space="preserve">(i.e. NP4) </w:t>
      </w:r>
      <w:r w:rsidR="00773153">
        <w:rPr>
          <w:lang w:eastAsia="zh-CN"/>
        </w:rPr>
        <w:t>between the VPCF and HPCF in case of the local breakout scenario and to propose the interim agreements</w:t>
      </w:r>
      <w:r w:rsidR="007C0E03">
        <w:rPr>
          <w:lang w:eastAsia="zh-CN"/>
        </w:rPr>
        <w:t xml:space="preserve">.  </w:t>
      </w:r>
    </w:p>
    <w:p w:rsidR="00042A5D" w:rsidRDefault="00042A5D" w:rsidP="00042A5D">
      <w:pPr>
        <w:jc w:val="center"/>
        <w:rPr>
          <w:lang w:eastAsia="zh-CN"/>
        </w:rPr>
      </w:pPr>
      <w:r>
        <w:rPr>
          <w:noProof/>
          <w:lang w:val="en-US" w:eastAsia="en-US"/>
        </w:rPr>
        <w:drawing>
          <wp:inline distT="0" distB="0" distL="0" distR="0">
            <wp:extent cx="6093460" cy="23158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A5D" w:rsidRPr="00511A81" w:rsidRDefault="00042A5D" w:rsidP="00042A5D">
      <w:pPr>
        <w:pStyle w:val="TF"/>
      </w:pPr>
      <w:r>
        <w:t>Figure 6.10.</w:t>
      </w:r>
      <w:r>
        <w:rPr>
          <w:rFonts w:hint="eastAsia"/>
        </w:rPr>
        <w:t>5</w:t>
      </w:r>
      <w:r>
        <w:t>.1-</w:t>
      </w:r>
      <w:r>
        <w:rPr>
          <w:rFonts w:hint="eastAsia"/>
        </w:rPr>
        <w:t>2</w:t>
      </w:r>
      <w:r>
        <w:t>:</w:t>
      </w:r>
      <w:r w:rsidRPr="0064442A">
        <w:t xml:space="preserve"> </w:t>
      </w:r>
      <w:proofErr w:type="spellStart"/>
      <w:r>
        <w:t>NextGen</w:t>
      </w:r>
      <w:proofErr w:type="spellEnd"/>
      <w:r>
        <w:t xml:space="preserve"> Roaming Policy framework for </w:t>
      </w:r>
      <w:r>
        <w:rPr>
          <w:rFonts w:hint="eastAsia"/>
        </w:rPr>
        <w:t>local breakout</w:t>
      </w:r>
    </w:p>
    <w:p w:rsidR="00E4770B" w:rsidRPr="00855E5F" w:rsidRDefault="00E4770B" w:rsidP="00E4770B">
      <w:pPr>
        <w:rPr>
          <w:rFonts w:ascii="Arial" w:hAnsi="Arial" w:cs="Arial"/>
          <w:i/>
          <w:color w:val="auto"/>
        </w:rPr>
      </w:pPr>
    </w:p>
    <w:p w:rsidR="00E4770B" w:rsidRDefault="004E1409" w:rsidP="00E4770B">
      <w:pPr>
        <w:pStyle w:val="Heading1"/>
      </w:pPr>
      <w:r>
        <w:t>Analysis</w:t>
      </w:r>
    </w:p>
    <w:p w:rsidR="00BC505D" w:rsidRDefault="00BC505D" w:rsidP="00F912B8">
      <w:r w:rsidRPr="00BC505D">
        <w:t>The following</w:t>
      </w:r>
      <w:r>
        <w:t xml:space="preserve">s </w:t>
      </w:r>
      <w:r w:rsidR="00230666">
        <w:t>analyse</w:t>
      </w:r>
      <w:r>
        <w:t xml:space="preserve"> the motivations </w:t>
      </w:r>
      <w:r w:rsidR="004E1409">
        <w:t>and</w:t>
      </w:r>
      <w:r>
        <w:t xml:space="preserve"> the requirements that justify the S9 like interface between the visiting an home Policy Functions in the local breakout scenario: </w:t>
      </w:r>
    </w:p>
    <w:p w:rsidR="00BC505D" w:rsidRDefault="00953D8C" w:rsidP="00BC505D">
      <w:r>
        <w:t>Scenario</w:t>
      </w:r>
      <w:r w:rsidR="00BC505D">
        <w:t xml:space="preserve">-1: </w:t>
      </w:r>
    </w:p>
    <w:p w:rsidR="00890494" w:rsidRDefault="00890494" w:rsidP="00BC505D">
      <w:pPr>
        <w:ind w:left="360"/>
      </w:pPr>
      <w:r>
        <w:t xml:space="preserve">For the local breakout scenario, if there is no interface between the V-PF and the H-PF, it would be impossible for the HPLMN to provide the individual dynamic policy to its outbound roamers in the VPLMN.  The only option left is </w:t>
      </w:r>
      <w:r w:rsidR="00953D8C">
        <w:t>to have the</w:t>
      </w:r>
      <w:r>
        <w:t xml:space="preserve"> VPLMN to be preconfigured with the </w:t>
      </w:r>
      <w:r w:rsidR="00953D8C">
        <w:t xml:space="preserve">default policy for the roamers, and this would be very restrictive and could introduce a lot of roaming configuration overheads in the </w:t>
      </w:r>
      <w:proofErr w:type="spellStart"/>
      <w:r w:rsidR="00953D8C">
        <w:t>NextGen</w:t>
      </w:r>
      <w:proofErr w:type="spellEnd"/>
      <w:r w:rsidR="00953D8C">
        <w:t xml:space="preserve"> system.</w:t>
      </w:r>
    </w:p>
    <w:p w:rsidR="00F912B8" w:rsidRPr="00BC505D" w:rsidRDefault="00953D8C" w:rsidP="00953D8C">
      <w:pPr>
        <w:ind w:left="1620" w:hanging="1260"/>
      </w:pPr>
      <w:r w:rsidRPr="00953D8C">
        <w:rPr>
          <w:u w:val="single"/>
        </w:rPr>
        <w:t>Observation-1</w:t>
      </w:r>
      <w:r>
        <w:t xml:space="preserve">: Supporting S9 like interface between the V-PF and H-PF enables flexible roaming policy support for the outbound roamers in the VPLMN in case of local breakout. </w:t>
      </w:r>
      <w:r w:rsidR="00BC505D" w:rsidRPr="00BC505D">
        <w:t xml:space="preserve"> </w:t>
      </w:r>
    </w:p>
    <w:p w:rsidR="004E1409" w:rsidRDefault="004E1409" w:rsidP="00953D8C">
      <w:pPr>
        <w:pStyle w:val="ListParagraph"/>
        <w:ind w:left="0"/>
      </w:pPr>
    </w:p>
    <w:p w:rsidR="004E1409" w:rsidRDefault="004E1409" w:rsidP="00953D8C">
      <w:pPr>
        <w:pStyle w:val="ListParagraph"/>
        <w:ind w:left="0"/>
      </w:pPr>
    </w:p>
    <w:p w:rsidR="00F912B8" w:rsidRDefault="00953D8C" w:rsidP="00953D8C">
      <w:pPr>
        <w:pStyle w:val="ListParagraph"/>
        <w:ind w:left="0"/>
      </w:pPr>
      <w:r>
        <w:t xml:space="preserve">Scenario-2: </w:t>
      </w:r>
    </w:p>
    <w:p w:rsidR="00C01BBA" w:rsidRDefault="00C01BBA" w:rsidP="00953D8C">
      <w:pPr>
        <w:pStyle w:val="ListParagraph"/>
        <w:ind w:left="0"/>
      </w:pPr>
    </w:p>
    <w:p w:rsidR="00F912B8" w:rsidRDefault="00C01BBA" w:rsidP="00C01BBA">
      <w:pPr>
        <w:pStyle w:val="ListParagraph"/>
        <w:ind w:left="360"/>
      </w:pPr>
      <w:r>
        <w:t>One alternative to address the Observation-1 above is to have the V-PF to have direct access to the H-USD (e.g. H-SPR) which is not desirable for many HPLMN as it could have security and privacy impacts.  Furthermore, in general,</w:t>
      </w:r>
      <w:r w:rsidR="00F912B8" w:rsidRPr="00F912B8">
        <w:t xml:space="preserve"> the format and interpretation of user profile attributes </w:t>
      </w:r>
      <w:r>
        <w:t>are</w:t>
      </w:r>
      <w:r w:rsidR="00F912B8" w:rsidRPr="00F912B8">
        <w:t xml:space="preserve"> define</w:t>
      </w:r>
      <w:r w:rsidR="000645B4">
        <w:t>d between the H-SPR and the H-P</w:t>
      </w:r>
      <w:r w:rsidR="00F912B8" w:rsidRPr="00F912B8">
        <w:t>F</w:t>
      </w:r>
      <w:r w:rsidR="000645B4">
        <w:t xml:space="preserve"> and hence, V-PF will not be able to interpret</w:t>
      </w:r>
      <w:r w:rsidR="00F912B8" w:rsidRPr="00F912B8">
        <w:t>. For example the H-SPR profile may have a tier attribute with the values “Gold”, “Silver” and “Bronze</w:t>
      </w:r>
      <w:r w:rsidR="000645B4">
        <w:t>” which will be mapped by the H-P</w:t>
      </w:r>
      <w:r w:rsidR="00F912B8" w:rsidRPr="00F912B8">
        <w:t>F to specific t</w:t>
      </w:r>
      <w:r w:rsidR="000645B4">
        <w:t>ier policies. Such policy mapping may not be compatible to V-P</w:t>
      </w:r>
      <w:r w:rsidR="00F912B8" w:rsidRPr="00F912B8">
        <w:t>F.</w:t>
      </w:r>
    </w:p>
    <w:p w:rsidR="000645B4" w:rsidRDefault="000645B4" w:rsidP="00C01BBA">
      <w:pPr>
        <w:pStyle w:val="ListParagraph"/>
        <w:ind w:left="360"/>
      </w:pPr>
    </w:p>
    <w:p w:rsidR="000645B4" w:rsidRDefault="000645B4" w:rsidP="0023489D">
      <w:pPr>
        <w:pStyle w:val="ListParagraph"/>
        <w:ind w:left="1620" w:hanging="1260"/>
      </w:pPr>
      <w:r w:rsidRPr="00953D8C">
        <w:rPr>
          <w:u w:val="single"/>
        </w:rPr>
        <w:t>Observation-</w:t>
      </w:r>
      <w:r>
        <w:rPr>
          <w:u w:val="single"/>
        </w:rPr>
        <w:t>2</w:t>
      </w:r>
      <w:r>
        <w:t xml:space="preserve">: V-PF requires the support from H-PF to interpret the user profile attributes in the H-USD (e.g. H-SPR). </w:t>
      </w:r>
    </w:p>
    <w:p w:rsidR="00A36113" w:rsidRDefault="00A36113" w:rsidP="00C01BBA">
      <w:pPr>
        <w:pStyle w:val="ListParagraph"/>
        <w:ind w:left="360"/>
      </w:pPr>
    </w:p>
    <w:p w:rsidR="00A36113" w:rsidRPr="00F912B8" w:rsidRDefault="00A36113" w:rsidP="00A36113">
      <w:r>
        <w:t xml:space="preserve">Scenario-3: </w:t>
      </w:r>
    </w:p>
    <w:p w:rsidR="00F912B8" w:rsidRDefault="00A36113" w:rsidP="00A36113">
      <w:pPr>
        <w:pStyle w:val="ListParagraph"/>
        <w:ind w:left="360"/>
      </w:pPr>
      <w:r>
        <w:t>In order to provide a more seamless roaming experience, it would be desirable for the HPLMN to be capable of enabling the individual</w:t>
      </w:r>
      <w:r w:rsidR="00F912B8" w:rsidRPr="00F912B8">
        <w:t xml:space="preserve"> polic</w:t>
      </w:r>
      <w:r>
        <w:t>y</w:t>
      </w:r>
      <w:r w:rsidR="00F912B8" w:rsidRPr="00F912B8">
        <w:t xml:space="preserve"> </w:t>
      </w:r>
      <w:r>
        <w:t>for the</w:t>
      </w:r>
      <w:r w:rsidR="00F912B8" w:rsidRPr="00F912B8">
        <w:t xml:space="preserve"> outbound roamers </w:t>
      </w:r>
      <w:r w:rsidR="0000283B">
        <w:t xml:space="preserve">directly </w:t>
      </w:r>
      <w:r>
        <w:t xml:space="preserve">which </w:t>
      </w:r>
      <w:r w:rsidR="0000283B">
        <w:t>may</w:t>
      </w:r>
      <w:r>
        <w:t xml:space="preserve"> also</w:t>
      </w:r>
      <w:r w:rsidR="00F912B8" w:rsidRPr="00F912B8">
        <w:t xml:space="preserve"> reduce</w:t>
      </w:r>
      <w:r>
        <w:t xml:space="preserve"> the </w:t>
      </w:r>
      <w:r w:rsidR="00F912B8" w:rsidRPr="00F912B8">
        <w:t>individual roaming fees (based on their tier).</w:t>
      </w:r>
    </w:p>
    <w:p w:rsidR="0000283B" w:rsidRDefault="0000283B" w:rsidP="00A36113">
      <w:pPr>
        <w:pStyle w:val="ListParagraph"/>
        <w:ind w:left="360"/>
      </w:pPr>
    </w:p>
    <w:p w:rsidR="0000283B" w:rsidRDefault="0000283B" w:rsidP="0023489D">
      <w:pPr>
        <w:pStyle w:val="ListParagraph"/>
        <w:ind w:left="1620" w:hanging="1260"/>
      </w:pPr>
      <w:r w:rsidRPr="00953D8C">
        <w:rPr>
          <w:u w:val="single"/>
        </w:rPr>
        <w:t>Observation-</w:t>
      </w:r>
      <w:r>
        <w:rPr>
          <w:u w:val="single"/>
        </w:rPr>
        <w:t>3</w:t>
      </w:r>
      <w:r>
        <w:t>: It would be desirable for the HPLMN to be capable of enabling the individual</w:t>
      </w:r>
      <w:r w:rsidRPr="00F912B8">
        <w:t xml:space="preserve"> polic</w:t>
      </w:r>
      <w:r>
        <w:t>y</w:t>
      </w:r>
      <w:r w:rsidRPr="00F912B8">
        <w:t xml:space="preserve"> </w:t>
      </w:r>
      <w:r>
        <w:t>for the</w:t>
      </w:r>
      <w:r w:rsidRPr="00F912B8">
        <w:t xml:space="preserve"> outbound roamers </w:t>
      </w:r>
      <w:r>
        <w:t xml:space="preserve">directly to provide a more seamless roaming experience. </w:t>
      </w:r>
    </w:p>
    <w:p w:rsidR="0000283B" w:rsidRDefault="0000283B" w:rsidP="00A36113">
      <w:pPr>
        <w:pStyle w:val="ListParagraph"/>
        <w:ind w:left="360"/>
      </w:pPr>
    </w:p>
    <w:p w:rsidR="0023489D" w:rsidRPr="00F912B8" w:rsidRDefault="0023489D" w:rsidP="0023489D">
      <w:r>
        <w:t xml:space="preserve">Scenario-4: </w:t>
      </w:r>
    </w:p>
    <w:p w:rsidR="00F912B8" w:rsidRDefault="0023489D" w:rsidP="0023489D">
      <w:pPr>
        <w:pStyle w:val="ListParagraph"/>
        <w:ind w:left="360"/>
      </w:pPr>
      <w:r>
        <w:t xml:space="preserve">In case of local network congestion, VPLMN could consult with HPLMN, if required, to ensure the proper policy </w:t>
      </w:r>
      <w:r w:rsidR="00F912B8" w:rsidRPr="00F912B8">
        <w:t>(</w:t>
      </w:r>
      <w:r>
        <w:t>e.g.</w:t>
      </w:r>
      <w:r w:rsidR="00F912B8" w:rsidRPr="00F912B8">
        <w:t xml:space="preserve"> protect</w:t>
      </w:r>
      <w:r>
        <w:t>ing</w:t>
      </w:r>
      <w:r w:rsidR="00F912B8" w:rsidRPr="00F912B8">
        <w:t xml:space="preserve"> the traffic (data and/or Voice/video) of its prioritized users).</w:t>
      </w:r>
    </w:p>
    <w:p w:rsidR="0023489D" w:rsidRDefault="0023489D" w:rsidP="0023489D">
      <w:pPr>
        <w:pStyle w:val="ListParagraph"/>
        <w:ind w:left="360"/>
      </w:pPr>
    </w:p>
    <w:p w:rsidR="0023489D" w:rsidRPr="00F912B8" w:rsidRDefault="0023489D" w:rsidP="0023489D">
      <w:pPr>
        <w:pStyle w:val="ListParagraph"/>
        <w:ind w:left="1620" w:hanging="1260"/>
      </w:pPr>
      <w:r w:rsidRPr="00953D8C">
        <w:rPr>
          <w:u w:val="single"/>
        </w:rPr>
        <w:t>Observation-</w:t>
      </w:r>
      <w:r>
        <w:rPr>
          <w:u w:val="single"/>
        </w:rPr>
        <w:t>4</w:t>
      </w:r>
      <w:r>
        <w:t xml:space="preserve">: Allowing the VPLMN to consult with the HPLMN for the proper policy for the outbound roamer’s traffic. </w:t>
      </w:r>
    </w:p>
    <w:p w:rsidR="00F912B8" w:rsidRDefault="00F912B8" w:rsidP="00F912B8">
      <w:pPr>
        <w:pStyle w:val="ListParagraph"/>
      </w:pPr>
    </w:p>
    <w:p w:rsidR="0055058A" w:rsidRPr="00F912B8" w:rsidRDefault="0055058A" w:rsidP="0055058A">
      <w:r>
        <w:t>Scenario-</w:t>
      </w:r>
      <w:r w:rsidR="005771DF">
        <w:t>5</w:t>
      </w:r>
      <w:r>
        <w:t xml:space="preserve">: </w:t>
      </w:r>
    </w:p>
    <w:p w:rsidR="00F912B8" w:rsidRDefault="0055058A" w:rsidP="0078241E">
      <w:pPr>
        <w:pStyle w:val="ListParagraph"/>
        <w:ind w:left="360"/>
      </w:pPr>
      <w:r>
        <w:t xml:space="preserve">Although </w:t>
      </w:r>
      <w:r w:rsidR="0078241E">
        <w:t>the</w:t>
      </w:r>
      <w:r>
        <w:t xml:space="preserve"> sponsor </w:t>
      </w:r>
      <w:r w:rsidR="0078241E">
        <w:t xml:space="preserve">connectivity is not supported in today EPC for local breakout scenario, given the </w:t>
      </w:r>
      <w:proofErr w:type="spellStart"/>
      <w:r w:rsidR="0078241E">
        <w:t>NextGen</w:t>
      </w:r>
      <w:proofErr w:type="spellEnd"/>
      <w:r w:rsidR="0078241E">
        <w:t xml:space="preserve"> system is encouraged to support more flexible architecture for 3</w:t>
      </w:r>
      <w:r w:rsidR="0078241E" w:rsidRPr="0078241E">
        <w:rPr>
          <w:vertAlign w:val="superscript"/>
        </w:rPr>
        <w:t>rd</w:t>
      </w:r>
      <w:r w:rsidR="0078241E">
        <w:t xml:space="preserve"> party services and applications, such limitation may no longer be applied. As a result, we should expand the support for the </w:t>
      </w:r>
      <w:r w:rsidR="00F912B8" w:rsidRPr="00F912B8">
        <w:t xml:space="preserve">policy interface </w:t>
      </w:r>
      <w:r w:rsidR="0078241E">
        <w:t xml:space="preserve">peering </w:t>
      </w:r>
      <w:r w:rsidR="00F912B8" w:rsidRPr="00F912B8">
        <w:t xml:space="preserve">in order to be able to support </w:t>
      </w:r>
      <w:r w:rsidR="0078241E">
        <w:t xml:space="preserve">sponsor connectivity in local breakout deployment. </w:t>
      </w:r>
    </w:p>
    <w:p w:rsidR="005771DF" w:rsidRDefault="005771DF" w:rsidP="0078241E">
      <w:pPr>
        <w:pStyle w:val="ListParagraph"/>
        <w:ind w:left="360"/>
      </w:pPr>
    </w:p>
    <w:p w:rsidR="005771DF" w:rsidRPr="00F912B8" w:rsidRDefault="005771DF" w:rsidP="005771DF">
      <w:pPr>
        <w:pStyle w:val="ListParagraph"/>
        <w:ind w:left="1620" w:hanging="1260"/>
      </w:pPr>
      <w:r w:rsidRPr="00953D8C">
        <w:rPr>
          <w:u w:val="single"/>
        </w:rPr>
        <w:t>Observation-</w:t>
      </w:r>
      <w:r>
        <w:rPr>
          <w:u w:val="single"/>
        </w:rPr>
        <w:t>5</w:t>
      </w:r>
      <w:r>
        <w:t xml:space="preserve">: Supporting the sponsor connectivity in local breakout deployment with the support of the policy interface peering. </w:t>
      </w:r>
    </w:p>
    <w:p w:rsidR="00E4770B" w:rsidRDefault="00E4770B" w:rsidP="00E4770B">
      <w:pPr>
        <w:rPr>
          <w:lang w:eastAsia="zh-CN"/>
        </w:rPr>
      </w:pPr>
    </w:p>
    <w:p w:rsidR="007C0E03" w:rsidRDefault="007C0E03" w:rsidP="007C0E03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7C0E03" w:rsidRDefault="004E1409" w:rsidP="007C0E03">
      <w:pPr>
        <w:rPr>
          <w:lang w:eastAsia="zh-CN"/>
        </w:rPr>
      </w:pPr>
      <w:r>
        <w:rPr>
          <w:lang w:eastAsia="zh-CN"/>
        </w:rPr>
        <w:t xml:space="preserve">Given the detailed analysis above, it is concluded that, there are strong motivations and requirements to support S9 like interface between the V-PF and H-PF.  The </w:t>
      </w:r>
      <w:r w:rsidR="003B255A">
        <w:rPr>
          <w:lang w:eastAsia="zh-CN"/>
        </w:rPr>
        <w:t>following changes are proposed to clause 8.</w:t>
      </w:r>
      <w:r w:rsidR="00B2422C">
        <w:rPr>
          <w:lang w:eastAsia="zh-CN"/>
        </w:rPr>
        <w:t>10</w:t>
      </w:r>
      <w:r w:rsidR="003B255A">
        <w:rPr>
          <w:lang w:eastAsia="zh-CN"/>
        </w:rPr>
        <w:t xml:space="preserve"> of TR 23.799. </w:t>
      </w:r>
    </w:p>
    <w:p w:rsidR="004E1409" w:rsidRPr="007C0E03" w:rsidRDefault="004E1409" w:rsidP="007C0E03">
      <w:pPr>
        <w:rPr>
          <w:lang w:eastAsia="zh-CN"/>
        </w:rPr>
      </w:pPr>
    </w:p>
    <w:p w:rsidR="007C0E03" w:rsidRPr="007C0E03" w:rsidRDefault="007C0E03" w:rsidP="007C0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eastAsia="zh-CN"/>
        </w:rPr>
      </w:pPr>
      <w:r w:rsidRPr="007C0E03">
        <w:rPr>
          <w:color w:val="FF0000"/>
          <w:sz w:val="28"/>
          <w:szCs w:val="28"/>
          <w:lang w:eastAsia="zh-CN"/>
        </w:rPr>
        <w:t>***** First Change *****</w:t>
      </w:r>
    </w:p>
    <w:p w:rsidR="00387B39" w:rsidRDefault="00387B39" w:rsidP="00387B39">
      <w:pPr>
        <w:pStyle w:val="Heading2"/>
        <w:rPr>
          <w:lang w:eastAsia="zh-CN"/>
        </w:rPr>
      </w:pPr>
      <w:bookmarkStart w:id="1" w:name="_Toc461542622"/>
      <w:bookmarkStart w:id="2" w:name="_Toc461542729"/>
      <w:r>
        <w:rPr>
          <w:rFonts w:hint="eastAsia"/>
          <w:lang w:eastAsia="zh-CN"/>
        </w:rPr>
        <w:t>8.</w:t>
      </w:r>
      <w:r w:rsidR="00F50169">
        <w:rPr>
          <w:lang w:eastAsia="zh-CN"/>
        </w:rPr>
        <w:t>10</w:t>
      </w:r>
      <w:r>
        <w:rPr>
          <w:rFonts w:hint="eastAsia"/>
          <w:lang w:eastAsia="zh-CN"/>
        </w:rPr>
        <w:tab/>
        <w:t xml:space="preserve">Interim Agreements on </w:t>
      </w:r>
      <w:r>
        <w:rPr>
          <w:lang w:eastAsia="zh-CN"/>
        </w:rPr>
        <w:t>the Policy Framework</w:t>
      </w:r>
    </w:p>
    <w:p w:rsidR="00387B39" w:rsidRPr="00AE72F8" w:rsidRDefault="00387B39" w:rsidP="00387B39">
      <w:pPr>
        <w:keepLines/>
      </w:pPr>
      <w:r w:rsidRPr="00AE72F8">
        <w:t>In the interim agreements below the P</w:t>
      </w:r>
      <w:r>
        <w:t>CC</w:t>
      </w:r>
      <w:r w:rsidRPr="00AE72F8">
        <w:t xml:space="preserve"> Framework</w:t>
      </w:r>
      <w:r>
        <w:t xml:space="preserve"> refers to the Policy and Charging Control </w:t>
      </w:r>
      <w:r w:rsidRPr="00AE72F8">
        <w:t>defined in EPC. The interim agreements below are subject to updates to cover all the topics listed in the WT list.</w:t>
      </w:r>
    </w:p>
    <w:p w:rsidR="00387B39" w:rsidRPr="0037165F" w:rsidRDefault="00387B39" w:rsidP="00387B39">
      <w:pPr>
        <w:rPr>
          <w:lang w:eastAsia="zh-CN"/>
        </w:rPr>
      </w:pPr>
      <w:r>
        <w:rPr>
          <w:lang w:eastAsia="zh-CN"/>
        </w:rPr>
        <w:t>Interim agreements on the Policy Framework key issue:</w:t>
      </w:r>
    </w:p>
    <w:p w:rsidR="00387B39" w:rsidRDefault="00387B39" w:rsidP="00387B39">
      <w:pPr>
        <w:pStyle w:val="B1"/>
        <w:numPr>
          <w:ilvl w:val="0"/>
          <w:numId w:val="31"/>
        </w:numPr>
      </w:pPr>
      <w:r>
        <w:rPr>
          <w:lang w:eastAsia="zh-CN"/>
        </w:rPr>
        <w:t xml:space="preserve">The PCC framework defined in TS 23.203 is generic and the relevant parts is applicable to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, including: 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rPr>
          <w:lang w:eastAsia="zh-CN"/>
        </w:rPr>
        <w:t xml:space="preserve">The PCC Framework in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 includes the following Functional elements: The NG Policy Function that interfaces to the Session Management, the Application Function, and the Online Charging System.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lastRenderedPageBreak/>
        <w:t>The NG Policy Function evaluates operator policies that are triggered by events received from the Application Function, the Session Management, and the Online Charging System.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rPr>
          <w:lang w:eastAsia="zh-CN"/>
        </w:rPr>
        <w:t>The NG Policy Function provides Rules for application and service</w:t>
      </w:r>
      <w:r>
        <w:t xml:space="preserve"> data flow detection, gating, </w:t>
      </w:r>
      <w:proofErr w:type="spellStart"/>
      <w:r>
        <w:t>QoS</w:t>
      </w:r>
      <w:proofErr w:type="spellEnd"/>
      <w:r>
        <w:t xml:space="preserve"> and flow based charging to the Session Management.</w:t>
      </w:r>
    </w:p>
    <w:p w:rsidR="00387B39" w:rsidRDefault="00387B39" w:rsidP="00387B39">
      <w:pPr>
        <w:pStyle w:val="NO"/>
      </w:pPr>
      <w:r>
        <w:t xml:space="preserve">NOTE 1: </w:t>
      </w:r>
      <w:proofErr w:type="spellStart"/>
      <w:r>
        <w:t>NextGen</w:t>
      </w:r>
      <w:proofErr w:type="spellEnd"/>
      <w:r>
        <w:t xml:space="preserve"> provides a PDU connectivity service of different PDU types, the existing PCC framework is applicable to PDU sessions of IP Type only.</w:t>
      </w:r>
    </w:p>
    <w:p w:rsidR="00387B39" w:rsidRDefault="00387B39" w:rsidP="00387B39">
      <w:pPr>
        <w:pStyle w:val="NO"/>
      </w:pPr>
      <w:r>
        <w:t>NOTE 2:</w:t>
      </w:r>
      <w:r>
        <w:tab/>
        <w:t>Credit management and reporting are to be defined in SA5 specification.</w:t>
      </w:r>
      <w:bookmarkEnd w:id="1"/>
      <w:bookmarkEnd w:id="2"/>
    </w:p>
    <w:p w:rsidR="00230666" w:rsidRDefault="00230666">
      <w:pPr>
        <w:tabs>
          <w:tab w:val="left" w:pos="720"/>
        </w:tabs>
        <w:spacing w:after="120"/>
        <w:ind w:left="720" w:hanging="432"/>
        <w:rPr>
          <w:ins w:id="3" w:author="NGzte" w:date="2016-11-02T02:33:00Z"/>
          <w:lang w:eastAsia="zh-CN"/>
        </w:rPr>
        <w:pPrChange w:id="4" w:author="NGzte" w:date="2016-11-02T02:41:00Z">
          <w:pPr>
            <w:pStyle w:val="EditorsNote"/>
          </w:pPr>
        </w:pPrChange>
      </w:pPr>
      <w:ins w:id="5" w:author="NGzte" w:date="2016-11-02T02:31:00Z">
        <w:r>
          <w:rPr>
            <w:lang w:eastAsia="zh-CN"/>
          </w:rPr>
          <w:t>x.</w:t>
        </w:r>
        <w:r>
          <w:rPr>
            <w:lang w:eastAsia="zh-CN"/>
          </w:rPr>
          <w:tab/>
          <w:t>In the case of local breakout, the support of S9 like interface between the visiting NG</w:t>
        </w:r>
      </w:ins>
      <w:ins w:id="6" w:author="NGzte" w:date="2016-11-02T02:32:00Z">
        <w:r>
          <w:rPr>
            <w:lang w:eastAsia="zh-CN"/>
          </w:rPr>
          <w:t xml:space="preserve"> Policy Function and home NG Policy Function is needed</w:t>
        </w:r>
      </w:ins>
      <w:ins w:id="7" w:author="NGzte" w:date="2016-11-02T02:33:00Z">
        <w:r>
          <w:rPr>
            <w:lang w:eastAsia="zh-CN"/>
          </w:rPr>
          <w:t xml:space="preserve">, so that: </w:t>
        </w:r>
      </w:ins>
    </w:p>
    <w:p w:rsidR="00230666" w:rsidRPr="00BC505D" w:rsidRDefault="00627F4B">
      <w:pPr>
        <w:pStyle w:val="ListParagraph"/>
        <w:numPr>
          <w:ilvl w:val="0"/>
          <w:numId w:val="41"/>
        </w:numPr>
        <w:spacing w:after="120"/>
        <w:rPr>
          <w:ins w:id="8" w:author="NGzte" w:date="2016-11-02T02:33:00Z"/>
        </w:rPr>
        <w:pPrChange w:id="9" w:author="NGzte" w:date="2016-11-02T02:41:00Z">
          <w:pPr/>
        </w:pPrChange>
      </w:pPr>
      <w:ins w:id="10" w:author="NGzte" w:date="2016-11-02T02:39:00Z">
        <w:r w:rsidRPr="00627F4B">
          <w:rPr>
            <w:u w:val="single"/>
          </w:rPr>
          <w:t>It</w:t>
        </w:r>
      </w:ins>
      <w:ins w:id="11" w:author="NGzte" w:date="2016-11-02T02:33:00Z">
        <w:r w:rsidR="00230666">
          <w:t xml:space="preserve"> enables flexible roaming policy support for the outbound roamers in the VPLMN in case of local breakout. </w:t>
        </w:r>
        <w:r w:rsidR="00230666" w:rsidRPr="00BC505D">
          <w:t xml:space="preserve"> </w:t>
        </w:r>
      </w:ins>
    </w:p>
    <w:p w:rsidR="006F282E" w:rsidRDefault="00627F4B">
      <w:pPr>
        <w:pStyle w:val="ListParagraph"/>
        <w:numPr>
          <w:ilvl w:val="0"/>
          <w:numId w:val="41"/>
        </w:numPr>
        <w:spacing w:after="120"/>
        <w:rPr>
          <w:ins w:id="12" w:author="NGzte" w:date="2016-11-02T02:33:00Z"/>
        </w:rPr>
        <w:pPrChange w:id="13" w:author="NGzte" w:date="2016-11-02T02:41:00Z">
          <w:pPr>
            <w:pStyle w:val="ListParagraph"/>
            <w:ind w:left="360"/>
          </w:pPr>
        </w:pPrChange>
      </w:pPr>
      <w:ins w:id="14" w:author="NGzte" w:date="2016-11-02T02:38:00Z">
        <w:r w:rsidRPr="00627F4B">
          <w:rPr>
            <w:u w:val="single"/>
          </w:rPr>
          <w:t>It enables</w:t>
        </w:r>
      </w:ins>
      <w:ins w:id="15" w:author="NGzte" w:date="2016-11-02T02:33:00Z">
        <w:r w:rsidR="006F282E">
          <w:t xml:space="preserve"> V-PF </w:t>
        </w:r>
      </w:ins>
      <w:ins w:id="16" w:author="NGzte" w:date="2016-11-02T02:39:00Z">
        <w:r>
          <w:t>with</w:t>
        </w:r>
      </w:ins>
      <w:ins w:id="17" w:author="NGzte" w:date="2016-11-02T02:33:00Z">
        <w:r w:rsidR="006F282E">
          <w:t xml:space="preserve"> the support from H-PF to interpret the user profile attributes in the H-USD (e.g. H-SPR). </w:t>
        </w:r>
      </w:ins>
    </w:p>
    <w:p w:rsidR="006F282E" w:rsidRDefault="00627F4B">
      <w:pPr>
        <w:pStyle w:val="ListParagraph"/>
        <w:numPr>
          <w:ilvl w:val="0"/>
          <w:numId w:val="41"/>
        </w:numPr>
        <w:spacing w:after="120"/>
        <w:rPr>
          <w:ins w:id="18" w:author="NGzte" w:date="2016-11-02T02:33:00Z"/>
        </w:rPr>
        <w:pPrChange w:id="19" w:author="NGzte" w:date="2016-11-02T02:41:00Z">
          <w:pPr>
            <w:pStyle w:val="ListParagraph"/>
            <w:ind w:left="360"/>
          </w:pPr>
        </w:pPrChange>
      </w:pPr>
      <w:ins w:id="20" w:author="NGzte" w:date="2016-11-02T02:40:00Z">
        <w:r w:rsidRPr="00627F4B">
          <w:rPr>
            <w:u w:val="single"/>
          </w:rPr>
          <w:t>It enables</w:t>
        </w:r>
      </w:ins>
      <w:ins w:id="21" w:author="NGzte" w:date="2016-11-02T02:33:00Z">
        <w:r w:rsidR="006F282E">
          <w:t xml:space="preserve"> HPLMN </w:t>
        </w:r>
      </w:ins>
      <w:ins w:id="22" w:author="NGzte" w:date="2016-11-02T02:40:00Z">
        <w:r>
          <w:t>to apply</w:t>
        </w:r>
      </w:ins>
      <w:ins w:id="23" w:author="NGzte" w:date="2016-11-02T02:33:00Z">
        <w:r w:rsidR="006F282E">
          <w:t xml:space="preserve"> the individual</w:t>
        </w:r>
        <w:r w:rsidR="006F282E" w:rsidRPr="00F912B8">
          <w:t xml:space="preserve"> polic</w:t>
        </w:r>
        <w:r w:rsidR="006F282E">
          <w:t>y</w:t>
        </w:r>
        <w:r w:rsidR="006F282E" w:rsidRPr="00F912B8">
          <w:t xml:space="preserve"> </w:t>
        </w:r>
        <w:r w:rsidR="006F282E">
          <w:t>for the</w:t>
        </w:r>
        <w:r w:rsidR="006F282E" w:rsidRPr="00F912B8">
          <w:t xml:space="preserve"> outbound roamers </w:t>
        </w:r>
        <w:r w:rsidR="006F282E">
          <w:t xml:space="preserve">directly to provide a more seamless roaming experience. </w:t>
        </w:r>
      </w:ins>
    </w:p>
    <w:p w:rsidR="006F282E" w:rsidRPr="00F912B8" w:rsidRDefault="00627F4B">
      <w:pPr>
        <w:pStyle w:val="ListParagraph"/>
        <w:numPr>
          <w:ilvl w:val="0"/>
          <w:numId w:val="41"/>
        </w:numPr>
        <w:spacing w:after="120"/>
        <w:rPr>
          <w:ins w:id="24" w:author="NGzte" w:date="2016-11-02T02:34:00Z"/>
        </w:rPr>
        <w:pPrChange w:id="25" w:author="NGzte" w:date="2016-11-02T02:41:00Z">
          <w:pPr>
            <w:pStyle w:val="ListParagraph"/>
          </w:pPr>
        </w:pPrChange>
      </w:pPr>
      <w:ins w:id="26" w:author="NGzte" w:date="2016-11-02T02:40:00Z">
        <w:r w:rsidRPr="00627F4B">
          <w:rPr>
            <w:u w:val="single"/>
          </w:rPr>
          <w:t>It enables</w:t>
        </w:r>
      </w:ins>
      <w:ins w:id="27" w:author="NGzte" w:date="2016-11-02T02:34:00Z">
        <w:r w:rsidR="006F282E">
          <w:t xml:space="preserve"> VPLMN to consult with the HPLMN for the proper policy for the outbound roamer’s traffic. </w:t>
        </w:r>
      </w:ins>
    </w:p>
    <w:p w:rsidR="00230666" w:rsidRDefault="00627F4B">
      <w:pPr>
        <w:pStyle w:val="ListParagraph"/>
        <w:numPr>
          <w:ilvl w:val="0"/>
          <w:numId w:val="41"/>
        </w:numPr>
        <w:spacing w:after="120"/>
        <w:rPr>
          <w:ins w:id="28" w:author="NGzte" w:date="2016-11-02T02:42:00Z"/>
        </w:rPr>
        <w:pPrChange w:id="29" w:author="NGzte" w:date="2016-11-02T02:41:00Z">
          <w:pPr>
            <w:pStyle w:val="EditorsNote"/>
          </w:pPr>
        </w:pPrChange>
      </w:pPr>
      <w:ins w:id="30" w:author="NGzte" w:date="2016-11-02T02:40:00Z">
        <w:r w:rsidRPr="00A344DD">
          <w:rPr>
            <w:u w:val="single"/>
          </w:rPr>
          <w:t>It enables the support for</w:t>
        </w:r>
      </w:ins>
      <w:ins w:id="31" w:author="NGzte" w:date="2016-11-02T02:34:00Z">
        <w:r w:rsidR="006F282E">
          <w:t xml:space="preserve"> the sponsor connectivity in local breakout deployment with the support of the policy interface peering. </w:t>
        </w:r>
      </w:ins>
    </w:p>
    <w:p w:rsidR="00CA4726" w:rsidRDefault="00CA4726">
      <w:pPr>
        <w:spacing w:after="120"/>
        <w:ind w:left="360"/>
        <w:rPr>
          <w:ins w:id="32" w:author="NGzte" w:date="2016-11-02T02:31:00Z"/>
        </w:rPr>
        <w:pPrChange w:id="33" w:author="NGzte" w:date="2016-11-02T02:42:00Z">
          <w:pPr>
            <w:pStyle w:val="EditorsNote"/>
          </w:pPr>
        </w:pPrChange>
      </w:pPr>
    </w:p>
    <w:p w:rsidR="00387B39" w:rsidRDefault="00387B39" w:rsidP="00EB3468">
      <w:pPr>
        <w:pStyle w:val="EditorsNote"/>
      </w:pPr>
      <w:r>
        <w:t>Editor’s note: additional interim agreements, e.g. for extensions to the existing PCC framework, are FFS.</w:t>
      </w:r>
    </w:p>
    <w:p w:rsidR="002602CE" w:rsidRPr="004A5B4D" w:rsidRDefault="002602CE">
      <w:pPr>
        <w:pStyle w:val="B1"/>
        <w:ind w:left="284"/>
        <w:rPr>
          <w:ins w:id="34" w:author="ZTENS" w:date="2016-08-16T06:44:00Z"/>
          <w:color w:val="0000FF"/>
          <w:lang w:val="en-US" w:eastAsia="en-US"/>
          <w:rPrChange w:id="35" w:author="ZTENS" w:date="2016-08-16T06:55:00Z">
            <w:rPr>
              <w:ins w:id="36" w:author="ZTENS" w:date="2016-08-16T06:44:00Z"/>
              <w:color w:val="0000FF"/>
              <w:sz w:val="24"/>
              <w:szCs w:val="24"/>
              <w:lang w:val="en-US" w:eastAsia="en-US"/>
            </w:rPr>
          </w:rPrChange>
        </w:rPr>
        <w:pPrChange w:id="37" w:author="ZTENSR" w:date="2016-08-15T03:56:00Z">
          <w:pPr>
            <w:overflowPunct/>
            <w:spacing w:after="0"/>
            <w:textAlignment w:val="auto"/>
          </w:pPr>
        </w:pPrChange>
      </w:pPr>
    </w:p>
    <w:p w:rsidR="001842EA" w:rsidRPr="001842EA" w:rsidRDefault="001842EA" w:rsidP="00184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val="en-US" w:eastAsia="en-US"/>
        </w:rPr>
      </w:pPr>
      <w:r w:rsidRPr="001842EA">
        <w:rPr>
          <w:color w:val="FF0000"/>
          <w:sz w:val="28"/>
          <w:szCs w:val="28"/>
          <w:lang w:val="en-US" w:eastAsia="en-US"/>
        </w:rPr>
        <w:t>***** End of Change *****</w:t>
      </w:r>
    </w:p>
    <w:p w:rsidR="001842EA" w:rsidRPr="002602CE" w:rsidRDefault="001842EA" w:rsidP="001842EA">
      <w:pPr>
        <w:rPr>
          <w:lang w:val="en-US" w:eastAsia="en-US"/>
          <w:rPrChange w:id="38" w:author="ZTENSR" w:date="2016-08-15T03:56:00Z">
            <w:rPr>
              <w:color w:val="0000FF"/>
              <w:sz w:val="24"/>
              <w:szCs w:val="24"/>
              <w:lang w:val="en-US" w:eastAsia="en-US"/>
            </w:rPr>
          </w:rPrChange>
        </w:rPr>
      </w:pPr>
    </w:p>
    <w:p w:rsidR="002602CE" w:rsidRPr="007C0E03" w:rsidRDefault="002602CE" w:rsidP="001842EA">
      <w:pPr>
        <w:pStyle w:val="B1"/>
        <w:ind w:left="284"/>
        <w:rPr>
          <w:ins w:id="39" w:author="ZTENSR" w:date="2016-08-15T03:52:00Z"/>
          <w:lang w:eastAsia="zh-CN"/>
          <w:rPrChange w:id="40" w:author="ZTENSR" w:date="2016-08-15T03:53:00Z">
            <w:rPr>
              <w:ins w:id="41" w:author="ZTENSR" w:date="2016-08-15T03:52:00Z"/>
              <w:sz w:val="24"/>
              <w:szCs w:val="24"/>
              <w:lang w:val="en-US" w:eastAsia="en-US"/>
            </w:rPr>
          </w:rPrChange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436DBB">
      <w:pPr>
        <w:rPr>
          <w:lang w:eastAsia="zh-CN"/>
        </w:rPr>
      </w:pPr>
    </w:p>
    <w:p w:rsidR="00DE79F1" w:rsidRPr="007C0E03" w:rsidRDefault="00DE79F1" w:rsidP="00DE79F1">
      <w:pPr>
        <w:pStyle w:val="TF"/>
        <w:rPr>
          <w:noProof/>
          <w:lang w:val="en-US" w:eastAsia="zh-CN"/>
        </w:rPr>
      </w:pPr>
    </w:p>
    <w:sectPr w:rsidR="00DE79F1" w:rsidRPr="007C0E03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F03" w:rsidRDefault="00DB6F03">
      <w:r>
        <w:separator/>
      </w:r>
    </w:p>
    <w:p w:rsidR="00DB6F03" w:rsidRDefault="00DB6F03"/>
  </w:endnote>
  <w:endnote w:type="continuationSeparator" w:id="0">
    <w:p w:rsidR="00DB6F03" w:rsidRDefault="00DB6F03">
      <w:r>
        <w:continuationSeparator/>
      </w:r>
    </w:p>
    <w:p w:rsidR="00DB6F03" w:rsidRDefault="00DB6F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F03" w:rsidRDefault="00DB6F03">
      <w:r>
        <w:separator/>
      </w:r>
    </w:p>
    <w:p w:rsidR="00DB6F03" w:rsidRDefault="00DB6F03"/>
  </w:footnote>
  <w:footnote w:type="continuationSeparator" w:id="0">
    <w:p w:rsidR="00DB6F03" w:rsidRDefault="00DB6F03">
      <w:r>
        <w:continuationSeparator/>
      </w:r>
    </w:p>
    <w:p w:rsidR="00DB6F03" w:rsidRDefault="00DB6F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E11389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E11389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E11389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E11389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E11389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E11389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E11389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110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E11389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DE6D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B6C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508E5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898FB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8F007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A8D1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BCB5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75CD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D04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7CA85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CD32396"/>
    <w:multiLevelType w:val="hybridMultilevel"/>
    <w:tmpl w:val="C72ED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3140A10"/>
    <w:multiLevelType w:val="hybridMultilevel"/>
    <w:tmpl w:val="586A58A2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0F31B6"/>
    <w:multiLevelType w:val="hybridMultilevel"/>
    <w:tmpl w:val="A8ECF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6C4683C"/>
    <w:multiLevelType w:val="hybridMultilevel"/>
    <w:tmpl w:val="4558C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D5B27B7"/>
    <w:multiLevelType w:val="hybridMultilevel"/>
    <w:tmpl w:val="90B038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E3858CB"/>
    <w:multiLevelType w:val="hybridMultilevel"/>
    <w:tmpl w:val="5C582440"/>
    <w:lvl w:ilvl="0" w:tplc="FC5617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F33726C"/>
    <w:multiLevelType w:val="hybridMultilevel"/>
    <w:tmpl w:val="F05E0BA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E045049"/>
    <w:multiLevelType w:val="hybridMultilevel"/>
    <w:tmpl w:val="7B6C63DC"/>
    <w:lvl w:ilvl="0" w:tplc="826E5D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0314F7D"/>
    <w:multiLevelType w:val="hybridMultilevel"/>
    <w:tmpl w:val="F6B28B12"/>
    <w:lvl w:ilvl="0" w:tplc="B1BE639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05B0002"/>
    <w:multiLevelType w:val="hybridMultilevel"/>
    <w:tmpl w:val="032E636E"/>
    <w:lvl w:ilvl="0" w:tplc="53C05B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5C0C7A38"/>
    <w:multiLevelType w:val="hybridMultilevel"/>
    <w:tmpl w:val="1D907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>
    <w:nsid w:val="613F6DBA"/>
    <w:multiLevelType w:val="hybridMultilevel"/>
    <w:tmpl w:val="9E1C38E6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680E2420"/>
    <w:multiLevelType w:val="hybridMultilevel"/>
    <w:tmpl w:val="17D250DE"/>
    <w:lvl w:ilvl="0" w:tplc="D4A680C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3879F4"/>
    <w:multiLevelType w:val="hybridMultilevel"/>
    <w:tmpl w:val="982C40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0F65C8E"/>
    <w:multiLevelType w:val="hybridMultilevel"/>
    <w:tmpl w:val="EF7AA05E"/>
    <w:lvl w:ilvl="0" w:tplc="53C05B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89C4B6C"/>
    <w:multiLevelType w:val="hybridMultilevel"/>
    <w:tmpl w:val="5F48DD06"/>
    <w:lvl w:ilvl="0" w:tplc="69A2C3E2">
      <w:start w:val="2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1E7DE1"/>
    <w:multiLevelType w:val="hybridMultilevel"/>
    <w:tmpl w:val="70B8AA48"/>
    <w:lvl w:ilvl="0" w:tplc="21946DB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1"/>
  </w:num>
  <w:num w:numId="5">
    <w:abstractNumId w:val="33"/>
  </w:num>
  <w:num w:numId="6">
    <w:abstractNumId w:val="17"/>
  </w:num>
  <w:num w:numId="7">
    <w:abstractNumId w:val="15"/>
  </w:num>
  <w:num w:numId="8">
    <w:abstractNumId w:val="28"/>
  </w:num>
  <w:num w:numId="9">
    <w:abstractNumId w:val="26"/>
  </w:num>
  <w:num w:numId="10">
    <w:abstractNumId w:val="19"/>
  </w:num>
  <w:num w:numId="11">
    <w:abstractNumId w:val="13"/>
  </w:num>
  <w:num w:numId="12">
    <w:abstractNumId w:val="38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7"/>
  </w:num>
  <w:num w:numId="27">
    <w:abstractNumId w:val="18"/>
  </w:num>
  <w:num w:numId="28">
    <w:abstractNumId w:val="27"/>
  </w:num>
  <w:num w:numId="29">
    <w:abstractNumId w:val="32"/>
  </w:num>
  <w:num w:numId="30">
    <w:abstractNumId w:val="36"/>
  </w:num>
  <w:num w:numId="31">
    <w:abstractNumId w:val="21"/>
  </w:num>
  <w:num w:numId="32">
    <w:abstractNumId w:val="22"/>
  </w:num>
  <w:num w:numId="33">
    <w:abstractNumId w:val="14"/>
  </w:num>
  <w:num w:numId="34">
    <w:abstractNumId w:val="12"/>
  </w:num>
  <w:num w:numId="35">
    <w:abstractNumId w:val="16"/>
  </w:num>
  <w:num w:numId="36">
    <w:abstractNumId w:val="34"/>
  </w:num>
  <w:num w:numId="37">
    <w:abstractNumId w:val="35"/>
  </w:num>
  <w:num w:numId="38">
    <w:abstractNumId w:val="40"/>
  </w:num>
  <w:num w:numId="39">
    <w:abstractNumId w:val="20"/>
  </w:num>
  <w:num w:numId="40">
    <w:abstractNumId w:val="24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86D"/>
    <w:rsid w:val="0000283B"/>
    <w:rsid w:val="000222BA"/>
    <w:rsid w:val="000240C9"/>
    <w:rsid w:val="000251C1"/>
    <w:rsid w:val="00031DFD"/>
    <w:rsid w:val="00041F2C"/>
    <w:rsid w:val="00042A5D"/>
    <w:rsid w:val="000573E8"/>
    <w:rsid w:val="000631D5"/>
    <w:rsid w:val="000645B4"/>
    <w:rsid w:val="00072AC4"/>
    <w:rsid w:val="00077D47"/>
    <w:rsid w:val="00083905"/>
    <w:rsid w:val="000850FC"/>
    <w:rsid w:val="000A4F6B"/>
    <w:rsid w:val="000B1A31"/>
    <w:rsid w:val="000B50C7"/>
    <w:rsid w:val="000D0218"/>
    <w:rsid w:val="000F2C33"/>
    <w:rsid w:val="0012034E"/>
    <w:rsid w:val="001205F3"/>
    <w:rsid w:val="00144C1D"/>
    <w:rsid w:val="00150D12"/>
    <w:rsid w:val="00162093"/>
    <w:rsid w:val="001842EA"/>
    <w:rsid w:val="00195729"/>
    <w:rsid w:val="001A282D"/>
    <w:rsid w:val="001B103C"/>
    <w:rsid w:val="001C74B0"/>
    <w:rsid w:val="001D5BAB"/>
    <w:rsid w:val="001E30CA"/>
    <w:rsid w:val="001F23A9"/>
    <w:rsid w:val="001F7053"/>
    <w:rsid w:val="00216BE9"/>
    <w:rsid w:val="00230666"/>
    <w:rsid w:val="0023489D"/>
    <w:rsid w:val="0023550F"/>
    <w:rsid w:val="00252FD1"/>
    <w:rsid w:val="002602CE"/>
    <w:rsid w:val="00264E55"/>
    <w:rsid w:val="00287EF5"/>
    <w:rsid w:val="00290681"/>
    <w:rsid w:val="002A3A6C"/>
    <w:rsid w:val="002A4E23"/>
    <w:rsid w:val="002B4709"/>
    <w:rsid w:val="002B4893"/>
    <w:rsid w:val="002C7AC2"/>
    <w:rsid w:val="002D0297"/>
    <w:rsid w:val="002E7C6F"/>
    <w:rsid w:val="002F57C2"/>
    <w:rsid w:val="003521FA"/>
    <w:rsid w:val="003553E9"/>
    <w:rsid w:val="00362B43"/>
    <w:rsid w:val="0037588D"/>
    <w:rsid w:val="0038596E"/>
    <w:rsid w:val="00387B39"/>
    <w:rsid w:val="00393D0A"/>
    <w:rsid w:val="0039757F"/>
    <w:rsid w:val="003A13AB"/>
    <w:rsid w:val="003A6BD9"/>
    <w:rsid w:val="003B255A"/>
    <w:rsid w:val="003B2C9E"/>
    <w:rsid w:val="003D2C96"/>
    <w:rsid w:val="003F12D4"/>
    <w:rsid w:val="003F3244"/>
    <w:rsid w:val="003F4F2F"/>
    <w:rsid w:val="00436DBB"/>
    <w:rsid w:val="00440983"/>
    <w:rsid w:val="00467859"/>
    <w:rsid w:val="00474B2E"/>
    <w:rsid w:val="004934E0"/>
    <w:rsid w:val="004A2E8B"/>
    <w:rsid w:val="004A5B4D"/>
    <w:rsid w:val="004B3953"/>
    <w:rsid w:val="004C34C8"/>
    <w:rsid w:val="004D342E"/>
    <w:rsid w:val="004D76C5"/>
    <w:rsid w:val="004E1409"/>
    <w:rsid w:val="00506C97"/>
    <w:rsid w:val="00506D4F"/>
    <w:rsid w:val="00515A51"/>
    <w:rsid w:val="005326B5"/>
    <w:rsid w:val="00543F51"/>
    <w:rsid w:val="00550097"/>
    <w:rsid w:val="005504DE"/>
    <w:rsid w:val="0055058A"/>
    <w:rsid w:val="005509C5"/>
    <w:rsid w:val="00550A29"/>
    <w:rsid w:val="00563991"/>
    <w:rsid w:val="00570669"/>
    <w:rsid w:val="005771DF"/>
    <w:rsid w:val="0058637E"/>
    <w:rsid w:val="00594CF3"/>
    <w:rsid w:val="005A3A80"/>
    <w:rsid w:val="005C4256"/>
    <w:rsid w:val="005C71EF"/>
    <w:rsid w:val="005D1EC8"/>
    <w:rsid w:val="005E44C2"/>
    <w:rsid w:val="005E6D67"/>
    <w:rsid w:val="005F1105"/>
    <w:rsid w:val="00627F4B"/>
    <w:rsid w:val="0063061B"/>
    <w:rsid w:val="00641811"/>
    <w:rsid w:val="006439B4"/>
    <w:rsid w:val="00655E8B"/>
    <w:rsid w:val="006612B2"/>
    <w:rsid w:val="00664918"/>
    <w:rsid w:val="00672080"/>
    <w:rsid w:val="00680342"/>
    <w:rsid w:val="006868ED"/>
    <w:rsid w:val="00692A03"/>
    <w:rsid w:val="00695CEF"/>
    <w:rsid w:val="006A1906"/>
    <w:rsid w:val="006A7601"/>
    <w:rsid w:val="006B3CEF"/>
    <w:rsid w:val="006D1B86"/>
    <w:rsid w:val="006D59BB"/>
    <w:rsid w:val="006E2D05"/>
    <w:rsid w:val="006F17FF"/>
    <w:rsid w:val="006F282E"/>
    <w:rsid w:val="0071409F"/>
    <w:rsid w:val="00716341"/>
    <w:rsid w:val="0073482C"/>
    <w:rsid w:val="00763D19"/>
    <w:rsid w:val="00773153"/>
    <w:rsid w:val="0078241E"/>
    <w:rsid w:val="0078373F"/>
    <w:rsid w:val="007B135A"/>
    <w:rsid w:val="007C0E03"/>
    <w:rsid w:val="007D7055"/>
    <w:rsid w:val="007E3D09"/>
    <w:rsid w:val="00816D67"/>
    <w:rsid w:val="00817841"/>
    <w:rsid w:val="0082327F"/>
    <w:rsid w:val="0084229B"/>
    <w:rsid w:val="00855E5F"/>
    <w:rsid w:val="00885D0C"/>
    <w:rsid w:val="00890494"/>
    <w:rsid w:val="00896618"/>
    <w:rsid w:val="008B2F13"/>
    <w:rsid w:val="008B7DFC"/>
    <w:rsid w:val="008C401B"/>
    <w:rsid w:val="008C7966"/>
    <w:rsid w:val="008E2E9E"/>
    <w:rsid w:val="009061B1"/>
    <w:rsid w:val="00910E42"/>
    <w:rsid w:val="009171F9"/>
    <w:rsid w:val="00924410"/>
    <w:rsid w:val="00943E18"/>
    <w:rsid w:val="009470A5"/>
    <w:rsid w:val="00953D8C"/>
    <w:rsid w:val="009647FB"/>
    <w:rsid w:val="0096607B"/>
    <w:rsid w:val="00971D9D"/>
    <w:rsid w:val="00980BEC"/>
    <w:rsid w:val="00985482"/>
    <w:rsid w:val="00991AFC"/>
    <w:rsid w:val="00992373"/>
    <w:rsid w:val="00997467"/>
    <w:rsid w:val="009A09B6"/>
    <w:rsid w:val="009C731F"/>
    <w:rsid w:val="009F2EF4"/>
    <w:rsid w:val="009F4D81"/>
    <w:rsid w:val="00A27D5C"/>
    <w:rsid w:val="00A344DD"/>
    <w:rsid w:val="00A35E03"/>
    <w:rsid w:val="00A36113"/>
    <w:rsid w:val="00A41677"/>
    <w:rsid w:val="00A429A9"/>
    <w:rsid w:val="00A465AE"/>
    <w:rsid w:val="00A51EE2"/>
    <w:rsid w:val="00A55EE6"/>
    <w:rsid w:val="00A718D1"/>
    <w:rsid w:val="00A80FD4"/>
    <w:rsid w:val="00AA7B8F"/>
    <w:rsid w:val="00AE1189"/>
    <w:rsid w:val="00AE3886"/>
    <w:rsid w:val="00AE3EF3"/>
    <w:rsid w:val="00B2422C"/>
    <w:rsid w:val="00B30240"/>
    <w:rsid w:val="00B43F7C"/>
    <w:rsid w:val="00BA1CA4"/>
    <w:rsid w:val="00BC1F18"/>
    <w:rsid w:val="00BC505D"/>
    <w:rsid w:val="00BC62BF"/>
    <w:rsid w:val="00BD10AC"/>
    <w:rsid w:val="00BD5E56"/>
    <w:rsid w:val="00BE74BA"/>
    <w:rsid w:val="00BF5B4E"/>
    <w:rsid w:val="00BF5CC5"/>
    <w:rsid w:val="00BF5D7D"/>
    <w:rsid w:val="00C01BBA"/>
    <w:rsid w:val="00C249B8"/>
    <w:rsid w:val="00C24CCD"/>
    <w:rsid w:val="00C25F00"/>
    <w:rsid w:val="00C4138B"/>
    <w:rsid w:val="00C475E0"/>
    <w:rsid w:val="00C47B70"/>
    <w:rsid w:val="00C57C0D"/>
    <w:rsid w:val="00C63DC5"/>
    <w:rsid w:val="00C84DBA"/>
    <w:rsid w:val="00C86E8A"/>
    <w:rsid w:val="00CA4726"/>
    <w:rsid w:val="00CB221F"/>
    <w:rsid w:val="00CB5F29"/>
    <w:rsid w:val="00CB7BD5"/>
    <w:rsid w:val="00CC5766"/>
    <w:rsid w:val="00CD5892"/>
    <w:rsid w:val="00CD73D2"/>
    <w:rsid w:val="00CD75BF"/>
    <w:rsid w:val="00CE7750"/>
    <w:rsid w:val="00D10C4F"/>
    <w:rsid w:val="00D12335"/>
    <w:rsid w:val="00D1765B"/>
    <w:rsid w:val="00D31BDD"/>
    <w:rsid w:val="00D369F4"/>
    <w:rsid w:val="00D3716C"/>
    <w:rsid w:val="00D4124D"/>
    <w:rsid w:val="00D42837"/>
    <w:rsid w:val="00D479FB"/>
    <w:rsid w:val="00D63BE2"/>
    <w:rsid w:val="00D65BFE"/>
    <w:rsid w:val="00D76C87"/>
    <w:rsid w:val="00D9514E"/>
    <w:rsid w:val="00DB6F03"/>
    <w:rsid w:val="00DD1516"/>
    <w:rsid w:val="00DD7403"/>
    <w:rsid w:val="00DE79F1"/>
    <w:rsid w:val="00DF7EE7"/>
    <w:rsid w:val="00DF7FB6"/>
    <w:rsid w:val="00E035A8"/>
    <w:rsid w:val="00E11389"/>
    <w:rsid w:val="00E3641D"/>
    <w:rsid w:val="00E4770B"/>
    <w:rsid w:val="00E6108B"/>
    <w:rsid w:val="00E61434"/>
    <w:rsid w:val="00EA07C4"/>
    <w:rsid w:val="00EA6771"/>
    <w:rsid w:val="00EB3468"/>
    <w:rsid w:val="00ED170D"/>
    <w:rsid w:val="00ED290F"/>
    <w:rsid w:val="00EE3B2E"/>
    <w:rsid w:val="00EF5028"/>
    <w:rsid w:val="00F040D6"/>
    <w:rsid w:val="00F17063"/>
    <w:rsid w:val="00F17993"/>
    <w:rsid w:val="00F2011C"/>
    <w:rsid w:val="00F25045"/>
    <w:rsid w:val="00F37376"/>
    <w:rsid w:val="00F46D50"/>
    <w:rsid w:val="00F50169"/>
    <w:rsid w:val="00F836DD"/>
    <w:rsid w:val="00F9126D"/>
    <w:rsid w:val="00F912B8"/>
    <w:rsid w:val="00FB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  <w:style w:type="character" w:customStyle="1" w:styleId="NOZchn">
    <w:name w:val="NO Zchn"/>
    <w:link w:val="NO"/>
    <w:rsid w:val="00387B39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5639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  <w:style w:type="character" w:customStyle="1" w:styleId="NOZchn">
    <w:name w:val="NO Zchn"/>
    <w:link w:val="NO"/>
    <w:rsid w:val="00387B39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563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623FD-2DDB-47CA-9DA9-BAA00B38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Baniel, Uri</cp:lastModifiedBy>
  <cp:revision>2</cp:revision>
  <cp:lastPrinted>2016-08-11T19:41:00Z</cp:lastPrinted>
  <dcterms:created xsi:type="dcterms:W3CDTF">2016-11-07T19:30:00Z</dcterms:created>
  <dcterms:modified xsi:type="dcterms:W3CDTF">2016-11-07T19:30:00Z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-130638114</vt:i4>
  </property>
  <property fmtid="{D5CDD505-2E9C-101B-9397-08002B2CF9AE}" pid="3" name="_NewReviewCycle">
    <vt:lpwstr/>
  </property>
  <property fmtid="{D5CDD505-2E9C-101B-9397-08002B2CF9AE}" pid="4" name="_EmailSubject">
    <vt:lpwstr>Nokia update to interim agreements contribution by ZTE</vt:lpwstr>
  </property>
  <property fmtid="{D5CDD505-2E9C-101B-9397-08002B2CF9AE}" pid="5" name="_AuthorEmail">
    <vt:lpwstr>alessio.casati@nokia.com</vt:lpwstr>
  </property>
  <property fmtid="{D5CDD505-2E9C-101B-9397-08002B2CF9AE}" pid="6" name="_AuthorEmailDisplayName">
    <vt:lpwstr>Casati, Alessio (Nokia - GB)</vt:lpwstr>
  </property>
  <property fmtid="{D5CDD505-2E9C-101B-9397-08002B2CF9AE}" pid="7" name="_ReviewingToolsShownOnce">
    <vt:lpwstr/>
  </property>
</Properties>
</file>